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BA4225">
        <w:rPr>
          <w:rFonts w:ascii="Arial" w:hAnsi="Arial" w:cs="Arial" w:hint="eastAsia"/>
          <w:b/>
          <w:sz w:val="24"/>
          <w:lang w:eastAsia="zh-CN"/>
        </w:rPr>
        <w:t>SA3 100bis-e</w:t>
      </w:r>
      <w:r>
        <w:rPr>
          <w:rFonts w:ascii="Arial" w:hAnsi="Arial" w:cs="Arial"/>
          <w:b/>
          <w:sz w:val="24"/>
        </w:rPr>
        <w:tab/>
        <w:t>S3-</w:t>
      </w:r>
      <w:r w:rsidR="00817A57" w:rsidRPr="00817A57">
        <w:rPr>
          <w:rFonts w:ascii="Arial" w:hAnsi="Arial" w:cs="Arial" w:hint="eastAsia"/>
          <w:b/>
          <w:sz w:val="24"/>
          <w:u w:val="single"/>
          <w:lang w:eastAsia="zh-CN"/>
        </w:rPr>
        <w:t>20</w:t>
      </w:r>
      <w:r w:rsidR="00AD7439">
        <w:rPr>
          <w:rFonts w:ascii="Arial" w:hAnsi="Arial" w:cs="Arial" w:hint="eastAsia"/>
          <w:b/>
          <w:sz w:val="24"/>
          <w:u w:val="single"/>
          <w:lang w:eastAsia="zh-CN"/>
        </w:rPr>
        <w:t>2573</w:t>
      </w:r>
    </w:p>
    <w:p w:rsidR="005B06F3" w:rsidRDefault="001F6E22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1</w:t>
      </w:r>
      <w:r>
        <w:rPr>
          <w:rFonts w:ascii="Arial" w:hAnsi="Arial" w:cs="Arial" w:hint="eastAsia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October</w:t>
      </w:r>
      <w:r w:rsidRPr="00E30D0D">
        <w:rPr>
          <w:rFonts w:ascii="Arial" w:hAnsi="Arial" w:cs="Arial"/>
          <w:b/>
          <w:sz w:val="24"/>
        </w:rPr>
        <w:t xml:space="preserve"> 2020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C317FD">
        <w:rPr>
          <w:rFonts w:ascii="Arial" w:hAnsi="Arial" w:cs="Arial" w:hint="eastAsia"/>
          <w:b/>
          <w:lang w:eastAsia="zh-CN"/>
        </w:rPr>
        <w:t>Propose a conclusion</w:t>
      </w:r>
      <w:r w:rsidR="00C317FD">
        <w:rPr>
          <w:rFonts w:ascii="Arial" w:hAnsi="Arial" w:cs="Arial"/>
          <w:b/>
        </w:rPr>
        <w:t xml:space="preserve"> </w:t>
      </w:r>
      <w:r w:rsidR="00C317FD">
        <w:rPr>
          <w:rFonts w:ascii="Arial" w:hAnsi="Arial" w:cs="Arial" w:hint="eastAsia"/>
          <w:b/>
          <w:lang w:eastAsia="zh-CN"/>
        </w:rPr>
        <w:t>for</w:t>
      </w:r>
      <w:r w:rsidR="00655AA9" w:rsidRPr="00655AA9">
        <w:rPr>
          <w:rFonts w:ascii="Arial" w:hAnsi="Arial" w:cs="Arial"/>
          <w:b/>
        </w:rPr>
        <w:t xml:space="preserve"> the key issue #2.1 and key issue #4.1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55AA9">
        <w:rPr>
          <w:rFonts w:ascii="Arial" w:hAnsi="Arial" w:hint="eastAsia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5E4734">
        <w:rPr>
          <w:rFonts w:ascii="Arial" w:hAnsi="Arial" w:hint="eastAsia"/>
          <w:b/>
          <w:lang w:eastAsia="zh-CN"/>
        </w:rPr>
        <w:t>2.5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r w:rsidR="00E378D7">
        <w:rPr>
          <w:b/>
          <w:i/>
          <w:lang w:val="en-US" w:eastAsia="zh-CN"/>
        </w:rPr>
        <w:t xml:space="preserve">pCR </w:t>
      </w:r>
      <w:r w:rsidR="00E378D7">
        <w:rPr>
          <w:rFonts w:hint="eastAsia"/>
          <w:b/>
          <w:i/>
          <w:lang w:val="en-US" w:eastAsia="zh-CN"/>
        </w:rPr>
        <w:t>proposes</w:t>
      </w:r>
      <w:r w:rsidR="00655AA9">
        <w:rPr>
          <w:rFonts w:hint="eastAsia"/>
          <w:b/>
          <w:i/>
          <w:lang w:val="en-US" w:eastAsia="zh-CN"/>
        </w:rPr>
        <w:t xml:space="preserve"> </w:t>
      </w:r>
      <w:r w:rsidR="00C317FD">
        <w:rPr>
          <w:rFonts w:hint="eastAsia"/>
          <w:b/>
          <w:i/>
          <w:lang w:val="en-US" w:eastAsia="zh-CN"/>
        </w:rPr>
        <w:t>a conculsion for</w:t>
      </w:r>
      <w:r w:rsidR="00655AA9">
        <w:rPr>
          <w:rFonts w:hint="eastAsia"/>
          <w:b/>
          <w:i/>
          <w:lang w:val="en-US" w:eastAsia="zh-CN"/>
        </w:rPr>
        <w:t xml:space="preserve"> the key issue #2.1 and key issue #4.1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A84D2F">
        <w:rPr>
          <w:b/>
          <w:i/>
          <w:lang w:val="en-US" w:eastAsia="zh-CN"/>
        </w:rPr>
        <w:t xml:space="preserve">is kindly asked to be </w:t>
      </w:r>
      <w:r w:rsidR="00655AA9">
        <w:rPr>
          <w:rFonts w:hint="eastAsia"/>
          <w:b/>
          <w:i/>
          <w:lang w:val="en-US" w:eastAsia="zh-CN"/>
        </w:rPr>
        <w:t>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AB382A" w:rsidRDefault="00AA3C49" w:rsidP="008E69C4">
      <w:pPr>
        <w:ind w:left="566" w:hangingChars="283" w:hanging="566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="00562673">
        <w:rPr>
          <w:rFonts w:hint="eastAsia"/>
          <w:lang w:eastAsia="zh-CN"/>
        </w:rPr>
        <w:t>TR 33.846</w:t>
      </w:r>
      <w:r>
        <w:rPr>
          <w:rFonts w:hint="eastAsia"/>
          <w:lang w:eastAsia="zh-CN"/>
        </w:rPr>
        <w:t xml:space="preserve"> v 0.7.0</w:t>
      </w:r>
      <w:r w:rsidR="00562673">
        <w:rPr>
          <w:rFonts w:hint="eastAsia"/>
          <w:lang w:eastAsia="zh-CN"/>
        </w:rPr>
        <w:t xml:space="preserve">, </w:t>
      </w:r>
      <w:r w:rsidR="00562673" w:rsidRPr="00562673">
        <w:rPr>
          <w:lang w:eastAsia="zh-CN"/>
        </w:rPr>
        <w:t>Study on authentication enhancements in 5G System</w:t>
      </w:r>
      <w:r>
        <w:rPr>
          <w:rFonts w:hint="eastAsia"/>
          <w:lang w:eastAsia="zh-CN"/>
        </w:rPr>
        <w:t>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89587C" w:rsidRDefault="00655AA9" w:rsidP="00655AA9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According to accompanied discussion paper, </w:t>
      </w:r>
      <w:r w:rsidRPr="00655AA9">
        <w:rPr>
          <w:rFonts w:ascii="Times New Roman" w:hAnsi="Times New Roman"/>
          <w:noProof/>
          <w:lang w:eastAsia="zh-CN"/>
        </w:rPr>
        <w:t>SA3 should develop a unified solution to address the key issue#2.1 and key issue #4.1without the impact on the USIM.</w:t>
      </w:r>
      <w:r w:rsidR="00C317FD">
        <w:rPr>
          <w:rFonts w:ascii="Times New Roman" w:hAnsi="Times New Roman" w:hint="eastAsia"/>
          <w:noProof/>
          <w:lang w:eastAsia="zh-CN"/>
        </w:rPr>
        <w:t xml:space="preserve"> The solu</w:t>
      </w:r>
      <w:r w:rsidR="00160F72">
        <w:rPr>
          <w:rFonts w:ascii="Times New Roman" w:hAnsi="Times New Roman" w:hint="eastAsia"/>
          <w:noProof/>
          <w:lang w:eastAsia="zh-CN"/>
        </w:rPr>
        <w:t xml:space="preserve">tion #2.1 and </w:t>
      </w:r>
      <w:r w:rsidR="00C317FD">
        <w:rPr>
          <w:rFonts w:ascii="Times New Roman" w:hAnsi="Times New Roman" w:hint="eastAsia"/>
          <w:noProof/>
          <w:lang w:eastAsia="zh-CN"/>
        </w:rPr>
        <w:t xml:space="preserve">#2.2 are able to meet this requirement. So </w:t>
      </w:r>
      <w:r w:rsidR="00160F72" w:rsidRPr="00160F72">
        <w:rPr>
          <w:rFonts w:ascii="Times New Roman" w:hAnsi="Times New Roman"/>
          <w:noProof/>
          <w:lang w:eastAsia="zh-CN"/>
        </w:rPr>
        <w:t xml:space="preserve">solution #2.1 and #2.2 </w:t>
      </w:r>
      <w:r w:rsidR="00160F72">
        <w:rPr>
          <w:rFonts w:ascii="Times New Roman" w:hAnsi="Times New Roman" w:hint="eastAsia"/>
          <w:noProof/>
          <w:lang w:eastAsia="zh-CN"/>
        </w:rPr>
        <w:t xml:space="preserve">should be recommended to </w:t>
      </w:r>
      <w:r w:rsidR="00160F72" w:rsidRPr="00160F72">
        <w:rPr>
          <w:rFonts w:ascii="Times New Roman" w:hAnsi="Times New Roman"/>
          <w:noProof/>
          <w:lang w:eastAsia="zh-CN"/>
        </w:rPr>
        <w:t>form the basis of normative work for</w:t>
      </w:r>
      <w:r w:rsidR="00E378D7">
        <w:rPr>
          <w:rFonts w:ascii="Times New Roman" w:hAnsi="Times New Roman"/>
          <w:noProof/>
          <w:lang w:eastAsia="zh-CN"/>
        </w:rPr>
        <w:t xml:space="preserve"> key issue #2.1 and key issue #</w:t>
      </w:r>
      <w:r w:rsidR="00E378D7">
        <w:rPr>
          <w:rFonts w:ascii="Times New Roman" w:hAnsi="Times New Roman" w:hint="eastAsia"/>
          <w:noProof/>
          <w:lang w:eastAsia="zh-CN"/>
        </w:rPr>
        <w:t>4.1</w:t>
      </w:r>
    </w:p>
    <w:p w:rsidR="00562673" w:rsidRPr="002057B6" w:rsidRDefault="00562673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Default="00CB4900" w:rsidP="00814B81">
      <w:pPr>
        <w:pStyle w:val="1"/>
        <w:rPr>
          <w:lang w:eastAsia="zh-CN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bookmarkEnd w:id="1"/>
    <w:bookmarkEnd w:id="2"/>
    <w:bookmarkEnd w:id="3"/>
    <w:p w:rsidR="00160F72" w:rsidRPr="001B6B67" w:rsidRDefault="00160F72" w:rsidP="00160F72">
      <w:pPr>
        <w:pStyle w:val="1"/>
        <w:rPr>
          <w:rFonts w:eastAsia="Malgun Gothic" w:cs="Arial"/>
          <w:color w:val="0000FF"/>
          <w:sz w:val="32"/>
          <w:szCs w:val="32"/>
        </w:rPr>
      </w:pPr>
      <w:r>
        <w:rPr>
          <w:rFonts w:hint="eastAsia"/>
          <w:b/>
          <w:noProof/>
          <w:lang w:eastAsia="zh-CN"/>
        </w:rPr>
        <w:t xml:space="preserve"> </w:t>
      </w:r>
      <w:bookmarkStart w:id="4" w:name="_Toc25533548"/>
    </w:p>
    <w:p w:rsidR="00160F72" w:rsidRPr="001B6B67" w:rsidRDefault="00160F72" w:rsidP="0016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5" w:name="OLE_LINK21"/>
      <w:r>
        <w:t xml:space="preserve"> </w:t>
      </w:r>
      <w:bookmarkEnd w:id="5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160F72" w:rsidRDefault="00160F72" w:rsidP="00160F7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b/>
          <w:noProof/>
          <w:lang w:eastAsia="zh-CN"/>
        </w:rPr>
      </w:pPr>
    </w:p>
    <w:p w:rsidR="00160F72" w:rsidRPr="00E36BDD" w:rsidRDefault="00160F72" w:rsidP="00160F7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E36BDD">
        <w:rPr>
          <w:rFonts w:ascii="Arial" w:eastAsia="Times New Roman" w:hAnsi="Arial"/>
          <w:sz w:val="36"/>
        </w:rPr>
        <w:t>7</w:t>
      </w:r>
      <w:r w:rsidRPr="00E36BDD">
        <w:rPr>
          <w:rFonts w:ascii="Arial" w:eastAsia="Times New Roman" w:hAnsi="Arial"/>
          <w:sz w:val="36"/>
        </w:rPr>
        <w:tab/>
        <w:t>Conclusions</w:t>
      </w:r>
      <w:bookmarkEnd w:id="4"/>
    </w:p>
    <w:p w:rsidR="00160F72" w:rsidRDefault="00160F72" w:rsidP="00160F72">
      <w:pPr>
        <w:keepLines/>
        <w:ind w:left="1135" w:hanging="851"/>
        <w:rPr>
          <w:ins w:id="6" w:author="cmcc" w:date="2020-09-23T16:59:00Z"/>
          <w:color w:val="FF0000"/>
          <w:lang w:eastAsia="zh-CN"/>
        </w:rPr>
      </w:pPr>
      <w:r w:rsidRPr="00E36BDD">
        <w:rPr>
          <w:rFonts w:eastAsia="Times New Roman"/>
          <w:color w:val="FF0000"/>
        </w:rPr>
        <w:t>Editor’s Note: This clause contains the agreed conclusions that will form the basis for any normative work.</w:t>
      </w:r>
    </w:p>
    <w:p w:rsidR="00160F72" w:rsidRPr="00160F72" w:rsidDel="00160F72" w:rsidRDefault="00160F72" w:rsidP="00160F72">
      <w:pPr>
        <w:keepLines/>
        <w:rPr>
          <w:del w:id="7" w:author="cmcc" w:date="2020-09-23T17:01:00Z"/>
          <w:color w:val="FF0000"/>
          <w:lang w:eastAsia="zh-CN"/>
        </w:rPr>
      </w:pPr>
      <w:ins w:id="8" w:author="cmcc" w:date="2020-09-23T17:00:00Z">
        <w:r>
          <w:rPr>
            <w:rFonts w:hint="eastAsia"/>
            <w:color w:val="FF0000"/>
            <w:lang w:eastAsia="zh-CN"/>
          </w:rPr>
          <w:t>It is concluded that solution #2.1 and #2.2 will form the basis of normative work for k</w:t>
        </w:r>
      </w:ins>
      <w:ins w:id="9" w:author="cmcc" w:date="2020-09-23T17:01:00Z">
        <w:r>
          <w:rPr>
            <w:rFonts w:hint="eastAsia"/>
            <w:color w:val="FF0000"/>
            <w:lang w:eastAsia="zh-CN"/>
          </w:rPr>
          <w:t>ey issue #2.1 and key issue #</w:t>
        </w:r>
      </w:ins>
      <w:ins w:id="10" w:author="cmcc" w:date="2020-09-24T14:40:00Z">
        <w:r w:rsidR="00E378D7">
          <w:rPr>
            <w:rFonts w:hint="eastAsia"/>
            <w:color w:val="FF0000"/>
            <w:lang w:eastAsia="zh-CN"/>
          </w:rPr>
          <w:t>4</w:t>
        </w:r>
      </w:ins>
      <w:ins w:id="11" w:author="cmcc" w:date="2020-09-23T17:01:00Z">
        <w:r w:rsidR="00E378D7">
          <w:rPr>
            <w:rFonts w:hint="eastAsia"/>
            <w:color w:val="FF0000"/>
            <w:lang w:eastAsia="zh-CN"/>
          </w:rPr>
          <w:t>.</w:t>
        </w:r>
      </w:ins>
      <w:ins w:id="12" w:author="cmcc" w:date="2020-09-24T14:40:00Z">
        <w:r w:rsidR="00E378D7">
          <w:rPr>
            <w:rFonts w:hint="eastAsia"/>
            <w:color w:val="FF0000"/>
            <w:lang w:eastAsia="zh-CN"/>
          </w:rPr>
          <w:t>1</w:t>
        </w:r>
      </w:ins>
      <w:ins w:id="13" w:author="cmcc" w:date="2020-09-23T17:01:00Z">
        <w:r>
          <w:rPr>
            <w:rFonts w:hint="eastAsia"/>
            <w:color w:val="FF0000"/>
            <w:lang w:eastAsia="zh-CN"/>
          </w:rPr>
          <w:t>.</w:t>
        </w:r>
      </w:ins>
    </w:p>
    <w:p w:rsidR="00160F72" w:rsidRPr="00160F72" w:rsidDel="00160F72" w:rsidRDefault="00160F72" w:rsidP="00160F72">
      <w:pPr>
        <w:keepLines/>
        <w:rPr>
          <w:del w:id="14" w:author="cmcc" w:date="2020-09-23T17:01:00Z"/>
          <w:color w:val="FF0000"/>
          <w:lang w:eastAsia="zh-CN"/>
        </w:rPr>
      </w:pPr>
    </w:p>
    <w:p w:rsidR="002A7727" w:rsidDel="00160F72" w:rsidRDefault="002A7727" w:rsidP="00160F72">
      <w:pPr>
        <w:keepLines/>
        <w:rPr>
          <w:del w:id="15" w:author="cmcc" w:date="2020-09-23T17:01:00Z"/>
          <w:b/>
          <w:noProof/>
          <w:lang w:eastAsia="zh-CN"/>
        </w:rPr>
      </w:pPr>
    </w:p>
    <w:p w:rsidR="00160F72" w:rsidRPr="000F089D" w:rsidRDefault="00160F72" w:rsidP="00160F72">
      <w:pPr>
        <w:pStyle w:val="B1"/>
        <w:spacing w:after="0"/>
        <w:ind w:left="0" w:firstLine="0"/>
        <w:rPr>
          <w:lang w:eastAsia="zh-CN"/>
        </w:rPr>
      </w:pPr>
    </w:p>
    <w:p w:rsidR="00160F72" w:rsidRPr="001B6B67" w:rsidRDefault="00160F72" w:rsidP="00160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160F72" w:rsidRPr="00160F72" w:rsidRDefault="00160F72" w:rsidP="00AA3C49">
      <w:pPr>
        <w:rPr>
          <w:b/>
          <w:noProof/>
          <w:lang w:eastAsia="zh-CN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897" w:rsidRDefault="00287897">
      <w:r>
        <w:separator/>
      </w:r>
    </w:p>
  </w:endnote>
  <w:endnote w:type="continuationSeparator" w:id="0">
    <w:p w:rsidR="00287897" w:rsidRDefault="00287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BA4E11">
    <w:pPr>
      <w:pStyle w:val="a9"/>
    </w:pPr>
    <w:r w:rsidRPr="00BA4E11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897" w:rsidRDefault="00287897">
      <w:r>
        <w:separator/>
      </w:r>
    </w:p>
  </w:footnote>
  <w:footnote w:type="continuationSeparator" w:id="0">
    <w:p w:rsidR="00287897" w:rsidRDefault="002878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7E82"/>
    <w:multiLevelType w:val="hybridMultilevel"/>
    <w:tmpl w:val="9F422B88"/>
    <w:lvl w:ilvl="0" w:tplc="4E0E06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1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2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891336B"/>
    <w:multiLevelType w:val="hybridMultilevel"/>
    <w:tmpl w:val="0848F1DE"/>
    <w:lvl w:ilvl="0" w:tplc="713CA2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0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11302"/>
    <w:rsid w:val="00022E4A"/>
    <w:rsid w:val="00027EF9"/>
    <w:rsid w:val="000366E0"/>
    <w:rsid w:val="00043908"/>
    <w:rsid w:val="0005113C"/>
    <w:rsid w:val="00055884"/>
    <w:rsid w:val="00057828"/>
    <w:rsid w:val="00061B12"/>
    <w:rsid w:val="0008268A"/>
    <w:rsid w:val="00097DEB"/>
    <w:rsid w:val="000A0427"/>
    <w:rsid w:val="000A521F"/>
    <w:rsid w:val="000A62BE"/>
    <w:rsid w:val="000A6394"/>
    <w:rsid w:val="000A79EC"/>
    <w:rsid w:val="000C038A"/>
    <w:rsid w:val="000C6598"/>
    <w:rsid w:val="000D337A"/>
    <w:rsid w:val="000D5F6A"/>
    <w:rsid w:val="000D77D5"/>
    <w:rsid w:val="000D7E6E"/>
    <w:rsid w:val="000F089D"/>
    <w:rsid w:val="000F1E1A"/>
    <w:rsid w:val="000F4A6F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60F72"/>
    <w:rsid w:val="00191E61"/>
    <w:rsid w:val="00192C46"/>
    <w:rsid w:val="0019393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0FD9"/>
    <w:rsid w:val="001D2CDC"/>
    <w:rsid w:val="001E1176"/>
    <w:rsid w:val="001E41F3"/>
    <w:rsid w:val="001E5D00"/>
    <w:rsid w:val="001F06AD"/>
    <w:rsid w:val="001F4E04"/>
    <w:rsid w:val="001F5FB9"/>
    <w:rsid w:val="001F616A"/>
    <w:rsid w:val="001F6E22"/>
    <w:rsid w:val="002057B6"/>
    <w:rsid w:val="00207B69"/>
    <w:rsid w:val="00207F9D"/>
    <w:rsid w:val="0021292B"/>
    <w:rsid w:val="00226499"/>
    <w:rsid w:val="002317F3"/>
    <w:rsid w:val="00235099"/>
    <w:rsid w:val="00254364"/>
    <w:rsid w:val="0025499F"/>
    <w:rsid w:val="00255D4F"/>
    <w:rsid w:val="00257094"/>
    <w:rsid w:val="002571AB"/>
    <w:rsid w:val="0026004D"/>
    <w:rsid w:val="00266FDE"/>
    <w:rsid w:val="00270D77"/>
    <w:rsid w:val="002715AC"/>
    <w:rsid w:val="00275D12"/>
    <w:rsid w:val="0028375E"/>
    <w:rsid w:val="002860C4"/>
    <w:rsid w:val="002871E0"/>
    <w:rsid w:val="00287897"/>
    <w:rsid w:val="002A01CC"/>
    <w:rsid w:val="002A7727"/>
    <w:rsid w:val="002B5741"/>
    <w:rsid w:val="002C2D38"/>
    <w:rsid w:val="002C4A33"/>
    <w:rsid w:val="002D36DB"/>
    <w:rsid w:val="002D4E5C"/>
    <w:rsid w:val="002F19DF"/>
    <w:rsid w:val="00301BCC"/>
    <w:rsid w:val="00305409"/>
    <w:rsid w:val="0030676D"/>
    <w:rsid w:val="003233A4"/>
    <w:rsid w:val="00337E77"/>
    <w:rsid w:val="0035340F"/>
    <w:rsid w:val="00356A14"/>
    <w:rsid w:val="003620DC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E43A0"/>
    <w:rsid w:val="003F05FD"/>
    <w:rsid w:val="003F2953"/>
    <w:rsid w:val="003F644C"/>
    <w:rsid w:val="003F7756"/>
    <w:rsid w:val="00403594"/>
    <w:rsid w:val="004068DE"/>
    <w:rsid w:val="00414E42"/>
    <w:rsid w:val="004165BD"/>
    <w:rsid w:val="004242F1"/>
    <w:rsid w:val="00425774"/>
    <w:rsid w:val="00440827"/>
    <w:rsid w:val="00442213"/>
    <w:rsid w:val="004437D7"/>
    <w:rsid w:val="00450057"/>
    <w:rsid w:val="00453630"/>
    <w:rsid w:val="00453FAD"/>
    <w:rsid w:val="004553F6"/>
    <w:rsid w:val="0046367A"/>
    <w:rsid w:val="00472AD7"/>
    <w:rsid w:val="00473610"/>
    <w:rsid w:val="00475708"/>
    <w:rsid w:val="004812EF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65A7"/>
    <w:rsid w:val="004F7119"/>
    <w:rsid w:val="0050035B"/>
    <w:rsid w:val="005011D8"/>
    <w:rsid w:val="0050723D"/>
    <w:rsid w:val="0050771C"/>
    <w:rsid w:val="005113EF"/>
    <w:rsid w:val="00511832"/>
    <w:rsid w:val="0051580D"/>
    <w:rsid w:val="00522B9C"/>
    <w:rsid w:val="00530BAE"/>
    <w:rsid w:val="005366FC"/>
    <w:rsid w:val="00536CC5"/>
    <w:rsid w:val="00540B07"/>
    <w:rsid w:val="00543A5E"/>
    <w:rsid w:val="00562673"/>
    <w:rsid w:val="00562BD1"/>
    <w:rsid w:val="005666B9"/>
    <w:rsid w:val="00580FFA"/>
    <w:rsid w:val="00592D74"/>
    <w:rsid w:val="005930AD"/>
    <w:rsid w:val="00597C51"/>
    <w:rsid w:val="00597FE4"/>
    <w:rsid w:val="005A42B6"/>
    <w:rsid w:val="005A6C38"/>
    <w:rsid w:val="005B06F3"/>
    <w:rsid w:val="005B3034"/>
    <w:rsid w:val="005C1C4A"/>
    <w:rsid w:val="005C314F"/>
    <w:rsid w:val="005E1749"/>
    <w:rsid w:val="005E2C44"/>
    <w:rsid w:val="005E4734"/>
    <w:rsid w:val="005E54D3"/>
    <w:rsid w:val="005E5529"/>
    <w:rsid w:val="005E7751"/>
    <w:rsid w:val="005F0719"/>
    <w:rsid w:val="005F2AD1"/>
    <w:rsid w:val="005F4B54"/>
    <w:rsid w:val="005F4C87"/>
    <w:rsid w:val="005F5B96"/>
    <w:rsid w:val="0060209C"/>
    <w:rsid w:val="00604514"/>
    <w:rsid w:val="0060549C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551FC"/>
    <w:rsid w:val="00655AA9"/>
    <w:rsid w:val="006562F4"/>
    <w:rsid w:val="006628FC"/>
    <w:rsid w:val="00674004"/>
    <w:rsid w:val="00675611"/>
    <w:rsid w:val="00682ECE"/>
    <w:rsid w:val="00695808"/>
    <w:rsid w:val="006A4327"/>
    <w:rsid w:val="006B46FB"/>
    <w:rsid w:val="006C053F"/>
    <w:rsid w:val="006E21FB"/>
    <w:rsid w:val="006E33C3"/>
    <w:rsid w:val="006F097A"/>
    <w:rsid w:val="006F7C3E"/>
    <w:rsid w:val="00703181"/>
    <w:rsid w:val="00706B78"/>
    <w:rsid w:val="00716DC5"/>
    <w:rsid w:val="00720A48"/>
    <w:rsid w:val="00723601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6782E"/>
    <w:rsid w:val="00770F02"/>
    <w:rsid w:val="00784B8D"/>
    <w:rsid w:val="00790DA3"/>
    <w:rsid w:val="00791668"/>
    <w:rsid w:val="00792342"/>
    <w:rsid w:val="007971E4"/>
    <w:rsid w:val="007A71A9"/>
    <w:rsid w:val="007B512A"/>
    <w:rsid w:val="007C1D6B"/>
    <w:rsid w:val="007C2097"/>
    <w:rsid w:val="007D2F76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17A57"/>
    <w:rsid w:val="008279FA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9587C"/>
    <w:rsid w:val="008B321B"/>
    <w:rsid w:val="008C3D1A"/>
    <w:rsid w:val="008C41EA"/>
    <w:rsid w:val="008C57DA"/>
    <w:rsid w:val="008C591E"/>
    <w:rsid w:val="008D1B3D"/>
    <w:rsid w:val="008D2619"/>
    <w:rsid w:val="008D39A2"/>
    <w:rsid w:val="008D709E"/>
    <w:rsid w:val="008E1542"/>
    <w:rsid w:val="008E63ED"/>
    <w:rsid w:val="008E69C4"/>
    <w:rsid w:val="008F664E"/>
    <w:rsid w:val="008F686C"/>
    <w:rsid w:val="00912B9D"/>
    <w:rsid w:val="009209A0"/>
    <w:rsid w:val="00921BE3"/>
    <w:rsid w:val="00934176"/>
    <w:rsid w:val="00934F18"/>
    <w:rsid w:val="00941C8B"/>
    <w:rsid w:val="00942F10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94922"/>
    <w:rsid w:val="009A3799"/>
    <w:rsid w:val="009A37F0"/>
    <w:rsid w:val="009A42BE"/>
    <w:rsid w:val="009A579D"/>
    <w:rsid w:val="009A5AA8"/>
    <w:rsid w:val="009A74E3"/>
    <w:rsid w:val="009B7FBE"/>
    <w:rsid w:val="009C18F0"/>
    <w:rsid w:val="009C6B1F"/>
    <w:rsid w:val="009D3812"/>
    <w:rsid w:val="009D7138"/>
    <w:rsid w:val="009E3297"/>
    <w:rsid w:val="009E3667"/>
    <w:rsid w:val="009F26D8"/>
    <w:rsid w:val="009F489D"/>
    <w:rsid w:val="009F72F9"/>
    <w:rsid w:val="009F734F"/>
    <w:rsid w:val="00A011D6"/>
    <w:rsid w:val="00A03853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84D2F"/>
    <w:rsid w:val="00A858F1"/>
    <w:rsid w:val="00A93D4B"/>
    <w:rsid w:val="00AA3C49"/>
    <w:rsid w:val="00AA6C09"/>
    <w:rsid w:val="00AB3138"/>
    <w:rsid w:val="00AB382A"/>
    <w:rsid w:val="00AB7B4B"/>
    <w:rsid w:val="00AC6B0F"/>
    <w:rsid w:val="00AD1CD8"/>
    <w:rsid w:val="00AD4796"/>
    <w:rsid w:val="00AD740C"/>
    <w:rsid w:val="00AD7439"/>
    <w:rsid w:val="00AE174B"/>
    <w:rsid w:val="00AF2852"/>
    <w:rsid w:val="00AF5A03"/>
    <w:rsid w:val="00AF6362"/>
    <w:rsid w:val="00B241F5"/>
    <w:rsid w:val="00B258BB"/>
    <w:rsid w:val="00B41D00"/>
    <w:rsid w:val="00B43CE0"/>
    <w:rsid w:val="00B52021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A4225"/>
    <w:rsid w:val="00BA4E11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5907"/>
    <w:rsid w:val="00C138F7"/>
    <w:rsid w:val="00C1708B"/>
    <w:rsid w:val="00C278C6"/>
    <w:rsid w:val="00C317FD"/>
    <w:rsid w:val="00C31855"/>
    <w:rsid w:val="00C328C1"/>
    <w:rsid w:val="00C3466A"/>
    <w:rsid w:val="00C60F33"/>
    <w:rsid w:val="00C647EB"/>
    <w:rsid w:val="00C70CDA"/>
    <w:rsid w:val="00C712BE"/>
    <w:rsid w:val="00C94285"/>
    <w:rsid w:val="00C95985"/>
    <w:rsid w:val="00CB4900"/>
    <w:rsid w:val="00CB7B7E"/>
    <w:rsid w:val="00CC3DC6"/>
    <w:rsid w:val="00CC5026"/>
    <w:rsid w:val="00CC5F07"/>
    <w:rsid w:val="00CC7AA9"/>
    <w:rsid w:val="00CD1C67"/>
    <w:rsid w:val="00CF13B9"/>
    <w:rsid w:val="00CF2D0E"/>
    <w:rsid w:val="00CF5D6B"/>
    <w:rsid w:val="00CF799E"/>
    <w:rsid w:val="00D03F9A"/>
    <w:rsid w:val="00D05A20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2D55"/>
    <w:rsid w:val="00D876A2"/>
    <w:rsid w:val="00D93078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24A27"/>
    <w:rsid w:val="00E31088"/>
    <w:rsid w:val="00E31AA3"/>
    <w:rsid w:val="00E378D7"/>
    <w:rsid w:val="00E437D5"/>
    <w:rsid w:val="00E50457"/>
    <w:rsid w:val="00E5492B"/>
    <w:rsid w:val="00E56FC0"/>
    <w:rsid w:val="00E61D35"/>
    <w:rsid w:val="00E6259A"/>
    <w:rsid w:val="00E62F2A"/>
    <w:rsid w:val="00E6719A"/>
    <w:rsid w:val="00E70BEC"/>
    <w:rsid w:val="00E715CF"/>
    <w:rsid w:val="00E7499C"/>
    <w:rsid w:val="00E74B03"/>
    <w:rsid w:val="00E77053"/>
    <w:rsid w:val="00E90473"/>
    <w:rsid w:val="00E90F30"/>
    <w:rsid w:val="00E9207C"/>
    <w:rsid w:val="00E95928"/>
    <w:rsid w:val="00E9616B"/>
    <w:rsid w:val="00EA239F"/>
    <w:rsid w:val="00EA5BEE"/>
    <w:rsid w:val="00EB07D9"/>
    <w:rsid w:val="00EB7C56"/>
    <w:rsid w:val="00EC13D4"/>
    <w:rsid w:val="00EC1CB8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317AA"/>
    <w:rsid w:val="00F3339A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D2AF9"/>
    <w:rsid w:val="00FE77CB"/>
    <w:rsid w:val="00FF29DA"/>
    <w:rsid w:val="00FF5319"/>
    <w:rsid w:val="00F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53371-9B9B-4B44-9A3D-367B030BA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20</cp:revision>
  <dcterms:created xsi:type="dcterms:W3CDTF">2020-07-29T01:08:00Z</dcterms:created>
  <dcterms:modified xsi:type="dcterms:W3CDTF">2020-10-02T10:03:00Z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